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D51" w:rsidRDefault="00922D51" w:rsidP="00616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81290E">
        <w:rPr>
          <w:b/>
          <w:noProof/>
          <w:sz w:val="24"/>
        </w:rPr>
        <w:t>101</w:t>
      </w:r>
    </w:p>
    <w:p w:rsidR="00922D51" w:rsidRDefault="00922D51" w:rsidP="00922D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336B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336BF8">
              <w:rPr>
                <w:b/>
                <w:noProof/>
                <w:sz w:val="28"/>
                <w:lang w:eastAsia="zh-CN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81290E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336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336BF8">
              <w:rPr>
                <w:b/>
                <w:noProof/>
                <w:sz w:val="28"/>
                <w:lang w:eastAsia="zh-CN"/>
              </w:rPr>
              <w:t>0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0D71" w:rsidP="0010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Release PDU Session if NSSAA Re-Authentication and Re-Authorization Fails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noProof/>
              </w:rPr>
              <w:t>e</w:t>
            </w:r>
            <w:r w:rsidR="00E05598">
              <w:rPr>
                <w:rFonts w:hint="eastAsia"/>
                <w:noProof/>
                <w:lang w:eastAsia="zh-CN"/>
              </w:rPr>
              <w:t>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195E" w:rsidP="002F0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slice-spefic re-authentication</w:t>
            </w:r>
            <w:r w:rsidR="00912A6B">
              <w:rPr>
                <w:rFonts w:hint="eastAsia"/>
                <w:noProof/>
                <w:lang w:eastAsia="zh-CN"/>
              </w:rPr>
              <w:t xml:space="preserve"> and re-authorization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is required but the re-authentication fails, the AMF shall release the PDU sessions corresponding to the S-NSSAIs that are required to be re-authenticated.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39F6" w:rsidRDefault="00967960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AMF shall release the PDU sessions </w:t>
            </w:r>
            <w:r>
              <w:rPr>
                <w:noProof/>
                <w:lang w:eastAsia="zh-CN"/>
              </w:rPr>
              <w:t>corresponding to the S-NSSAIs that are required to be re-authenticated, if slice-specific re-authentication fails.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F0F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7960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3755D2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36BF8">
              <w:rPr>
                <w:bCs/>
              </w:rPr>
              <w:t xml:space="preserve">does not introduce </w:t>
            </w:r>
            <w:r w:rsidR="003755D2">
              <w:rPr>
                <w:rFonts w:hint="eastAsia"/>
                <w:bCs/>
                <w:lang w:eastAsia="zh-CN"/>
              </w:rPr>
              <w:t>any</w:t>
            </w:r>
            <w:r w:rsidR="009B63A8">
              <w:rPr>
                <w:bCs/>
              </w:rPr>
              <w:t xml:space="preserve"> </w:t>
            </w:r>
            <w:r w:rsidR="003755D2">
              <w:rPr>
                <w:bCs/>
              </w:rPr>
              <w:t>change</w:t>
            </w:r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336BF8">
              <w:rPr>
                <w:bCs/>
                <w:lang w:eastAsia="zh-CN"/>
              </w:rPr>
              <w:t>26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336BF8">
              <w:rPr>
                <w:bCs/>
                <w:lang w:eastAsia="zh-CN"/>
              </w:rPr>
              <w:t>nssaaf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36BF8">
              <w:rPr>
                <w:bCs/>
                <w:lang w:eastAsia="zh-CN"/>
              </w:rPr>
              <w:t>NSSAA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C40D71" w:rsidRDefault="00C40D71" w:rsidP="00C40D71">
      <w:pPr>
        <w:pStyle w:val="5"/>
      </w:pPr>
      <w:bookmarkStart w:id="6" w:name="_Toc42953840"/>
      <w:bookmarkStart w:id="7" w:name="_Toc43463157"/>
      <w:bookmarkStart w:id="8" w:name="_Toc24937836"/>
      <w:bookmarkStart w:id="9" w:name="_Toc33962656"/>
      <w:bookmarkEnd w:id="3"/>
      <w:bookmarkEnd w:id="4"/>
      <w:bookmarkEnd w:id="5"/>
      <w:r>
        <w:t>5.2.2.</w:t>
      </w:r>
      <w:r>
        <w:rPr>
          <w:rFonts w:hint="eastAsia"/>
          <w:lang w:eastAsia="zh-CN"/>
        </w:rPr>
        <w:t>3</w:t>
      </w:r>
      <w:r>
        <w:t>.1</w:t>
      </w:r>
      <w:r>
        <w:tab/>
        <w:t>General</w:t>
      </w:r>
      <w:bookmarkEnd w:id="6"/>
      <w:bookmarkEnd w:id="7"/>
    </w:p>
    <w:p w:rsidR="00C40D71" w:rsidRDefault="00C40D71" w:rsidP="00C40D71">
      <w:r>
        <w:t>The Re-Authentication Notification service operation shall be used by the NSSAAF to notify the AMF to re-initiate slice-specific authentication and authorization for a given UE.</w:t>
      </w:r>
    </w:p>
    <w:p w:rsidR="00C40D71" w:rsidRDefault="00C40D71" w:rsidP="00C40D71">
      <w:r>
        <w:t>The NSSAAF shall notify the NF Service Consumer (i.e. the AMF) by using the HTTP POST method as shown in Figure</w:t>
      </w:r>
      <w:r>
        <w:rPr>
          <w:lang w:val="en-US"/>
        </w:rPr>
        <w:t> </w:t>
      </w:r>
      <w:r>
        <w:t>5.2.2.3.1-1.</w:t>
      </w:r>
    </w:p>
    <w:p w:rsidR="00C40D71" w:rsidRDefault="00C40D71" w:rsidP="00C40D71">
      <w:pPr>
        <w:pStyle w:val="TH"/>
      </w:pPr>
      <w:r w:rsidRPr="00D64FA1">
        <w:rPr>
          <w:lang w:val="fr-FR"/>
        </w:rPr>
        <w:object w:dxaOrig="10015" w:dyaOrig="2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pt;height:126pt" o:ole="">
            <v:imagedata r:id="rId14" o:title=""/>
          </v:shape>
          <o:OLEObject Type="Embed" ProgID="Visio.Drawing.11" ShapeID="_x0000_i1025" DrawAspect="Content" ObjectID="_1658579866" r:id="rId15"/>
        </w:object>
      </w:r>
    </w:p>
    <w:p w:rsidR="00C40D71" w:rsidRDefault="00C40D71" w:rsidP="00C40D71">
      <w:pPr>
        <w:pStyle w:val="TF"/>
      </w:pPr>
      <w:r>
        <w:t>Figure 5.2.2.3.1-1: Re-authentication Notification</w:t>
      </w:r>
    </w:p>
    <w:p w:rsidR="00C40D71" w:rsidRDefault="00C40D71" w:rsidP="00C40D71">
      <w:pPr>
        <w:pStyle w:val="B1"/>
      </w:pPr>
      <w:r>
        <w:t>1.</w:t>
      </w:r>
      <w:r>
        <w:tab/>
        <w:t xml:space="preserve">The NSSAAF shall send a POST request to the </w:t>
      </w:r>
      <w:proofErr w:type="spellStart"/>
      <w:r>
        <w:t>callback</w:t>
      </w:r>
      <w:proofErr w:type="spellEnd"/>
      <w:r>
        <w:t xml:space="preserve"> URI used to receiving re-authentication notification, which is either provided by the NF Service Consumer (i.e. the AMF), or retrieved from the AMF profile stored in the NRF.</w:t>
      </w:r>
    </w:p>
    <w:p w:rsidR="00C40D71" w:rsidRDefault="00C40D71" w:rsidP="00C40D71">
      <w:pPr>
        <w:pStyle w:val="B1"/>
      </w:pPr>
      <w:r>
        <w:tab/>
        <w:t xml:space="preserve">The HTTP payload body of the POST request shall contain the </w:t>
      </w:r>
      <w:proofErr w:type="spellStart"/>
      <w:r>
        <w:t>SliceAuthReauthNotification</w:t>
      </w:r>
      <w:proofErr w:type="spellEnd"/>
      <w:r>
        <w:t xml:space="preserve"> data structure, within which:</w:t>
      </w:r>
    </w:p>
    <w:p w:rsidR="00C40D71" w:rsidRDefault="00C40D71" w:rsidP="00C40D71">
      <w:pPr>
        <w:pStyle w:val="B1"/>
        <w:ind w:firstLine="0"/>
        <w:rPr>
          <w:lang w:val="en-US"/>
        </w:rPr>
      </w:pPr>
      <w:r>
        <w:t xml:space="preserve">- </w:t>
      </w:r>
      <w:proofErr w:type="gramStart"/>
      <w:r>
        <w:t>the</w:t>
      </w:r>
      <w:proofErr w:type="gramEnd"/>
      <w:r>
        <w:t xml:space="preserve"> </w:t>
      </w:r>
      <w:proofErr w:type="spellStart"/>
      <w:r>
        <w:t>notificationType</w:t>
      </w:r>
      <w:proofErr w:type="spellEnd"/>
      <w:r>
        <w:t xml:space="preserve"> set to the </w:t>
      </w:r>
      <w:proofErr w:type="spellStart"/>
      <w:r>
        <w:t>SliceAuthNotificationType</w:t>
      </w:r>
      <w:proofErr w:type="spellEnd"/>
      <w:r>
        <w:t xml:space="preserve"> of </w:t>
      </w:r>
      <w:r>
        <w:rPr>
          <w:lang w:val="en-US"/>
        </w:rPr>
        <w:t>"</w:t>
      </w:r>
      <w:r>
        <w:rPr>
          <w:noProof/>
        </w:rPr>
        <w:t>SLICE</w:t>
      </w:r>
      <w:r w:rsidRPr="00EA2206">
        <w:rPr>
          <w:noProof/>
        </w:rPr>
        <w:t>_</w:t>
      </w:r>
      <w:r>
        <w:rPr>
          <w:noProof/>
        </w:rPr>
        <w:t>RE</w:t>
      </w:r>
      <w:r w:rsidRPr="00EA2206">
        <w:rPr>
          <w:noProof/>
        </w:rPr>
        <w:t>_</w:t>
      </w:r>
      <w:r>
        <w:rPr>
          <w:noProof/>
        </w:rPr>
        <w:t>AUTH</w:t>
      </w:r>
      <w:r>
        <w:rPr>
          <w:lang w:val="en-US"/>
        </w:rPr>
        <w:t>";</w:t>
      </w:r>
    </w:p>
    <w:p w:rsidR="00C40D71" w:rsidRDefault="00C40D71" w:rsidP="00C40D71">
      <w:pPr>
        <w:pStyle w:val="B1"/>
        <w:ind w:firstLine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gpsi</w:t>
      </w:r>
      <w:proofErr w:type="spellEnd"/>
      <w:r>
        <w:rPr>
          <w:lang w:val="en-US"/>
        </w:rPr>
        <w:t xml:space="preserve"> set to the GPSI of the given UE required to be re-authenticated;</w:t>
      </w:r>
    </w:p>
    <w:p w:rsidR="00C40D71" w:rsidRDefault="00C40D71" w:rsidP="00C40D71">
      <w:pPr>
        <w:pStyle w:val="B1"/>
        <w:ind w:firstLine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snssai</w:t>
      </w:r>
      <w:proofErr w:type="spellEnd"/>
      <w:r>
        <w:rPr>
          <w:lang w:val="en-US"/>
        </w:rPr>
        <w:t xml:space="preserve"> set to the S-NSSAI required to be re-authenticated;</w:t>
      </w:r>
    </w:p>
    <w:p w:rsidR="00C40D71" w:rsidRDefault="00C40D71" w:rsidP="00C40D71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</w:t>
      </w:r>
      <w:r w:rsidRPr="0057039A">
        <w:t>shall be returned</w:t>
      </w:r>
      <w:r>
        <w:t xml:space="preserve"> and the payload body of the POST response shall be empty</w:t>
      </w:r>
      <w:r w:rsidRPr="00E33AA9">
        <w:t>.</w:t>
      </w:r>
    </w:p>
    <w:p w:rsidR="00C40D71" w:rsidRDefault="00C40D71" w:rsidP="00C40D71">
      <w:pPr>
        <w:pStyle w:val="B1"/>
        <w:ind w:firstLine="0"/>
      </w:pPr>
      <w:r>
        <w:t>After responding the request, the NF Service Consumer (i.e. the AMF) shall send NAS message to the UE to trigger re-authentication and re-authorization for the given slice</w:t>
      </w:r>
      <w:r>
        <w:rPr>
          <w:rFonts w:eastAsia="宋体"/>
          <w:lang w:eastAsia="zh-CN"/>
        </w:rPr>
        <w:t>.</w:t>
      </w:r>
    </w:p>
    <w:p w:rsidR="00C40D71" w:rsidRDefault="00C40D71" w:rsidP="00C40D71">
      <w:pPr>
        <w:pStyle w:val="B1"/>
        <w:rPr>
          <w:ins w:id="10" w:author="Zhijun" w:date="2020-07-29T16:35:00Z"/>
        </w:rPr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</w:t>
      </w:r>
      <w:r w:rsidRPr="001769FF">
        <w:t>Table</w:t>
      </w:r>
      <w:r>
        <w:rPr>
          <w:lang w:val="en-US"/>
        </w:rPr>
        <w:t> </w:t>
      </w:r>
      <w:r w:rsidRPr="00964F64">
        <w:t>6.1.7.3</w:t>
      </w:r>
      <w:r>
        <w:t>-1 shall be returned. 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964F64">
        <w:t>6.1.7.3</w:t>
      </w:r>
      <w:r>
        <w:t>-1.</w:t>
      </w:r>
    </w:p>
    <w:p w:rsidR="0039263A" w:rsidRDefault="0039263A">
      <w:pPr>
        <w:pPrChange w:id="11" w:author="Zhijun" w:date="2020-07-29T16:37:00Z">
          <w:pPr>
            <w:pStyle w:val="B1"/>
          </w:pPr>
        </w:pPrChange>
      </w:pPr>
      <w:ins w:id="12" w:author="Zhijun" w:date="2020-07-29T16:35:00Z">
        <w:r>
          <w:t xml:space="preserve">If slice-specific re-authentication fails, the </w:t>
        </w:r>
      </w:ins>
      <w:ins w:id="13" w:author="Zhijun" w:date="2020-07-29T16:36:00Z">
        <w:r>
          <w:t xml:space="preserve">AMF shall trigger the release of </w:t>
        </w:r>
      </w:ins>
      <w:ins w:id="14" w:author="Zhijun" w:date="2020-07-29T16:35:00Z">
        <w:r>
          <w:t>PDU session</w:t>
        </w:r>
      </w:ins>
      <w:ins w:id="15" w:author="Zhijun" w:date="2020-07-29T16:36:00Z">
        <w:r>
          <w:t>s</w:t>
        </w:r>
      </w:ins>
      <w:ins w:id="16" w:author="Zhijun" w:date="2020-07-29T16:35:00Z">
        <w:r>
          <w:t xml:space="preserve"> corresponding to the S-NSSAI</w:t>
        </w:r>
      </w:ins>
      <w:ins w:id="17" w:author="Zhijun" w:date="2020-07-29T16:36:00Z">
        <w:r>
          <w:t>s</w:t>
        </w:r>
      </w:ins>
      <w:ins w:id="18" w:author="Zhijun" w:date="2020-07-29T16:35:00Z">
        <w:r>
          <w:t xml:space="preserve"> required to be re-authenticated.</w:t>
        </w:r>
      </w:ins>
    </w:p>
    <w:bookmarkEnd w:id="8"/>
    <w:bookmarkEnd w:id="9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F82" w:rsidRDefault="00CF2F82">
      <w:r>
        <w:separator/>
      </w:r>
    </w:p>
  </w:endnote>
  <w:endnote w:type="continuationSeparator" w:id="0">
    <w:p w:rsidR="00CF2F82" w:rsidRDefault="00CF2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F82" w:rsidRDefault="00CF2F82">
      <w:r>
        <w:separator/>
      </w:r>
    </w:p>
  </w:footnote>
  <w:footnote w:type="continuationSeparator" w:id="0">
    <w:p w:rsidR="00CF2F82" w:rsidRDefault="00CF2F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5551"/>
    <w:rsid w:val="00036662"/>
    <w:rsid w:val="000404D7"/>
    <w:rsid w:val="00046504"/>
    <w:rsid w:val="00052FE1"/>
    <w:rsid w:val="000556DE"/>
    <w:rsid w:val="00062107"/>
    <w:rsid w:val="0006282D"/>
    <w:rsid w:val="00067C69"/>
    <w:rsid w:val="00072121"/>
    <w:rsid w:val="000859E5"/>
    <w:rsid w:val="000A1F6F"/>
    <w:rsid w:val="000A3449"/>
    <w:rsid w:val="000A36CC"/>
    <w:rsid w:val="000A4989"/>
    <w:rsid w:val="000A5E90"/>
    <w:rsid w:val="000A6394"/>
    <w:rsid w:val="000B3BC4"/>
    <w:rsid w:val="000B7FED"/>
    <w:rsid w:val="000C038A"/>
    <w:rsid w:val="000C6598"/>
    <w:rsid w:val="000D0257"/>
    <w:rsid w:val="000D56BE"/>
    <w:rsid w:val="000E5FA2"/>
    <w:rsid w:val="000F77F6"/>
    <w:rsid w:val="00100D80"/>
    <w:rsid w:val="0010292F"/>
    <w:rsid w:val="00102FCE"/>
    <w:rsid w:val="00105E17"/>
    <w:rsid w:val="00116DB8"/>
    <w:rsid w:val="001265D8"/>
    <w:rsid w:val="00127F3E"/>
    <w:rsid w:val="0013248A"/>
    <w:rsid w:val="00137174"/>
    <w:rsid w:val="001455B9"/>
    <w:rsid w:val="00145D43"/>
    <w:rsid w:val="00145DF1"/>
    <w:rsid w:val="001601C3"/>
    <w:rsid w:val="00166C82"/>
    <w:rsid w:val="001679D1"/>
    <w:rsid w:val="00172136"/>
    <w:rsid w:val="00173C89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52F0"/>
    <w:rsid w:val="001B7A65"/>
    <w:rsid w:val="001C0FDD"/>
    <w:rsid w:val="001D20CB"/>
    <w:rsid w:val="001D7AF6"/>
    <w:rsid w:val="001E41F3"/>
    <w:rsid w:val="001F0D6C"/>
    <w:rsid w:val="001F1A21"/>
    <w:rsid w:val="00200A77"/>
    <w:rsid w:val="002058F9"/>
    <w:rsid w:val="00211257"/>
    <w:rsid w:val="002217DA"/>
    <w:rsid w:val="00222E75"/>
    <w:rsid w:val="0022508B"/>
    <w:rsid w:val="00226259"/>
    <w:rsid w:val="00233870"/>
    <w:rsid w:val="002346DC"/>
    <w:rsid w:val="00236B50"/>
    <w:rsid w:val="00257405"/>
    <w:rsid w:val="0026004D"/>
    <w:rsid w:val="00260C74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4991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5409"/>
    <w:rsid w:val="0032019A"/>
    <w:rsid w:val="003250EE"/>
    <w:rsid w:val="00336BF8"/>
    <w:rsid w:val="00345FE8"/>
    <w:rsid w:val="003530AD"/>
    <w:rsid w:val="0035483A"/>
    <w:rsid w:val="003609EF"/>
    <w:rsid w:val="0036231A"/>
    <w:rsid w:val="00364A76"/>
    <w:rsid w:val="00367A11"/>
    <w:rsid w:val="00371DA4"/>
    <w:rsid w:val="00374DD4"/>
    <w:rsid w:val="003755D2"/>
    <w:rsid w:val="00381E84"/>
    <w:rsid w:val="00382ED5"/>
    <w:rsid w:val="003868CD"/>
    <w:rsid w:val="0039263A"/>
    <w:rsid w:val="003A0736"/>
    <w:rsid w:val="003A5DC0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751C"/>
    <w:rsid w:val="00467B62"/>
    <w:rsid w:val="00477C3D"/>
    <w:rsid w:val="00481152"/>
    <w:rsid w:val="00482B82"/>
    <w:rsid w:val="00490D26"/>
    <w:rsid w:val="004A0223"/>
    <w:rsid w:val="004A3588"/>
    <w:rsid w:val="004B75B7"/>
    <w:rsid w:val="004D5E4D"/>
    <w:rsid w:val="004E1669"/>
    <w:rsid w:val="004E39F6"/>
    <w:rsid w:val="0050797C"/>
    <w:rsid w:val="0051437E"/>
    <w:rsid w:val="0051580D"/>
    <w:rsid w:val="00516DE1"/>
    <w:rsid w:val="0053129C"/>
    <w:rsid w:val="00544840"/>
    <w:rsid w:val="00547111"/>
    <w:rsid w:val="00550DBA"/>
    <w:rsid w:val="005642D9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E2C44"/>
    <w:rsid w:val="005F7FD3"/>
    <w:rsid w:val="0060102C"/>
    <w:rsid w:val="00602366"/>
    <w:rsid w:val="00603036"/>
    <w:rsid w:val="00621188"/>
    <w:rsid w:val="006257ED"/>
    <w:rsid w:val="006324F7"/>
    <w:rsid w:val="0064352E"/>
    <w:rsid w:val="00650E3B"/>
    <w:rsid w:val="006524AF"/>
    <w:rsid w:val="00662FFD"/>
    <w:rsid w:val="006643C1"/>
    <w:rsid w:val="006715DA"/>
    <w:rsid w:val="0067303E"/>
    <w:rsid w:val="00685FED"/>
    <w:rsid w:val="00690910"/>
    <w:rsid w:val="00695808"/>
    <w:rsid w:val="006A3253"/>
    <w:rsid w:val="006A74A3"/>
    <w:rsid w:val="006A7F33"/>
    <w:rsid w:val="006B39E3"/>
    <w:rsid w:val="006B469A"/>
    <w:rsid w:val="006B46FB"/>
    <w:rsid w:val="006C2DCA"/>
    <w:rsid w:val="006D0B3E"/>
    <w:rsid w:val="006D20BC"/>
    <w:rsid w:val="006D3417"/>
    <w:rsid w:val="006D3674"/>
    <w:rsid w:val="006D4209"/>
    <w:rsid w:val="006E21FB"/>
    <w:rsid w:val="006E468C"/>
    <w:rsid w:val="006F5499"/>
    <w:rsid w:val="00704D0F"/>
    <w:rsid w:val="0071537B"/>
    <w:rsid w:val="0071567C"/>
    <w:rsid w:val="00721B45"/>
    <w:rsid w:val="00737776"/>
    <w:rsid w:val="00746EE8"/>
    <w:rsid w:val="00770E10"/>
    <w:rsid w:val="00770E49"/>
    <w:rsid w:val="00774FBF"/>
    <w:rsid w:val="007808D6"/>
    <w:rsid w:val="0078128C"/>
    <w:rsid w:val="00792342"/>
    <w:rsid w:val="007969F4"/>
    <w:rsid w:val="00796C41"/>
    <w:rsid w:val="007977A8"/>
    <w:rsid w:val="007B512A"/>
    <w:rsid w:val="007B6D61"/>
    <w:rsid w:val="007C2097"/>
    <w:rsid w:val="007C4BD5"/>
    <w:rsid w:val="007D38C1"/>
    <w:rsid w:val="007D6A07"/>
    <w:rsid w:val="007E0C1D"/>
    <w:rsid w:val="007E67BA"/>
    <w:rsid w:val="007F1861"/>
    <w:rsid w:val="007F5A6B"/>
    <w:rsid w:val="007F7259"/>
    <w:rsid w:val="008040A8"/>
    <w:rsid w:val="00807EF8"/>
    <w:rsid w:val="008119AD"/>
    <w:rsid w:val="0081290E"/>
    <w:rsid w:val="0081465F"/>
    <w:rsid w:val="00825177"/>
    <w:rsid w:val="00826066"/>
    <w:rsid w:val="00827345"/>
    <w:rsid w:val="00827427"/>
    <w:rsid w:val="008279FA"/>
    <w:rsid w:val="008577AE"/>
    <w:rsid w:val="008626E7"/>
    <w:rsid w:val="00870EE7"/>
    <w:rsid w:val="00873BE6"/>
    <w:rsid w:val="0088370E"/>
    <w:rsid w:val="008863B9"/>
    <w:rsid w:val="0089189B"/>
    <w:rsid w:val="008A45A6"/>
    <w:rsid w:val="008C0B1C"/>
    <w:rsid w:val="008E0092"/>
    <w:rsid w:val="008E3E62"/>
    <w:rsid w:val="008F193E"/>
    <w:rsid w:val="008F686C"/>
    <w:rsid w:val="008F68B0"/>
    <w:rsid w:val="00900F06"/>
    <w:rsid w:val="00911CE3"/>
    <w:rsid w:val="00912A6B"/>
    <w:rsid w:val="009148DE"/>
    <w:rsid w:val="009169BB"/>
    <w:rsid w:val="00922D51"/>
    <w:rsid w:val="00926A1D"/>
    <w:rsid w:val="00930648"/>
    <w:rsid w:val="0093292F"/>
    <w:rsid w:val="00941E30"/>
    <w:rsid w:val="00943B8E"/>
    <w:rsid w:val="00947A40"/>
    <w:rsid w:val="00962BBE"/>
    <w:rsid w:val="009664B2"/>
    <w:rsid w:val="00967960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B63A8"/>
    <w:rsid w:val="009C2C01"/>
    <w:rsid w:val="009D22B7"/>
    <w:rsid w:val="009D350E"/>
    <w:rsid w:val="009E31CE"/>
    <w:rsid w:val="009E3297"/>
    <w:rsid w:val="009E3D0D"/>
    <w:rsid w:val="009E7DB5"/>
    <w:rsid w:val="009F050A"/>
    <w:rsid w:val="009F55C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6F97"/>
    <w:rsid w:val="00A47CD5"/>
    <w:rsid w:val="00A47E70"/>
    <w:rsid w:val="00A50CF0"/>
    <w:rsid w:val="00A5245F"/>
    <w:rsid w:val="00A55713"/>
    <w:rsid w:val="00A63534"/>
    <w:rsid w:val="00A64213"/>
    <w:rsid w:val="00A7671C"/>
    <w:rsid w:val="00A77BC2"/>
    <w:rsid w:val="00A8195E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E19DF"/>
    <w:rsid w:val="00AE7484"/>
    <w:rsid w:val="00AE7BD6"/>
    <w:rsid w:val="00AF53D7"/>
    <w:rsid w:val="00B10477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968C8"/>
    <w:rsid w:val="00BA3EC5"/>
    <w:rsid w:val="00BA51D9"/>
    <w:rsid w:val="00BB5DFC"/>
    <w:rsid w:val="00BC529B"/>
    <w:rsid w:val="00BC5489"/>
    <w:rsid w:val="00BD01DA"/>
    <w:rsid w:val="00BD279D"/>
    <w:rsid w:val="00BD54E2"/>
    <w:rsid w:val="00BD677B"/>
    <w:rsid w:val="00BD6BB8"/>
    <w:rsid w:val="00BF27D5"/>
    <w:rsid w:val="00C30753"/>
    <w:rsid w:val="00C33839"/>
    <w:rsid w:val="00C400D1"/>
    <w:rsid w:val="00C40D71"/>
    <w:rsid w:val="00C469B2"/>
    <w:rsid w:val="00C64471"/>
    <w:rsid w:val="00C6550C"/>
    <w:rsid w:val="00C658A1"/>
    <w:rsid w:val="00C66BA2"/>
    <w:rsid w:val="00C7148B"/>
    <w:rsid w:val="00C83B5E"/>
    <w:rsid w:val="00C866FD"/>
    <w:rsid w:val="00C95985"/>
    <w:rsid w:val="00CA0B63"/>
    <w:rsid w:val="00CA30D6"/>
    <w:rsid w:val="00CA3D1B"/>
    <w:rsid w:val="00CB6383"/>
    <w:rsid w:val="00CC5026"/>
    <w:rsid w:val="00CC68D0"/>
    <w:rsid w:val="00CD2B8E"/>
    <w:rsid w:val="00CD776C"/>
    <w:rsid w:val="00CE3076"/>
    <w:rsid w:val="00CE32B3"/>
    <w:rsid w:val="00CF1282"/>
    <w:rsid w:val="00CF2F82"/>
    <w:rsid w:val="00CF66A2"/>
    <w:rsid w:val="00D03F9A"/>
    <w:rsid w:val="00D06D51"/>
    <w:rsid w:val="00D10B39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319A"/>
    <w:rsid w:val="00D66520"/>
    <w:rsid w:val="00D8117A"/>
    <w:rsid w:val="00D85C9B"/>
    <w:rsid w:val="00D86740"/>
    <w:rsid w:val="00D87AF5"/>
    <w:rsid w:val="00D91205"/>
    <w:rsid w:val="00D915AA"/>
    <w:rsid w:val="00D9779B"/>
    <w:rsid w:val="00DA0F1F"/>
    <w:rsid w:val="00DA6646"/>
    <w:rsid w:val="00DB1448"/>
    <w:rsid w:val="00DB7CB6"/>
    <w:rsid w:val="00DC0133"/>
    <w:rsid w:val="00DC56E6"/>
    <w:rsid w:val="00DC5C78"/>
    <w:rsid w:val="00DC6F7E"/>
    <w:rsid w:val="00DD2143"/>
    <w:rsid w:val="00DD63CB"/>
    <w:rsid w:val="00DE34CF"/>
    <w:rsid w:val="00DE68CD"/>
    <w:rsid w:val="00DF460C"/>
    <w:rsid w:val="00DF6BBC"/>
    <w:rsid w:val="00E026A0"/>
    <w:rsid w:val="00E05598"/>
    <w:rsid w:val="00E05911"/>
    <w:rsid w:val="00E117BB"/>
    <w:rsid w:val="00E13F3D"/>
    <w:rsid w:val="00E2052F"/>
    <w:rsid w:val="00E271F3"/>
    <w:rsid w:val="00E31F98"/>
    <w:rsid w:val="00E34898"/>
    <w:rsid w:val="00E41073"/>
    <w:rsid w:val="00E46F56"/>
    <w:rsid w:val="00E50CFE"/>
    <w:rsid w:val="00E510CE"/>
    <w:rsid w:val="00E6006D"/>
    <w:rsid w:val="00E61A32"/>
    <w:rsid w:val="00E6332F"/>
    <w:rsid w:val="00E64BDA"/>
    <w:rsid w:val="00E71BEB"/>
    <w:rsid w:val="00E76410"/>
    <w:rsid w:val="00E8079D"/>
    <w:rsid w:val="00EA4467"/>
    <w:rsid w:val="00EB09B7"/>
    <w:rsid w:val="00EB1378"/>
    <w:rsid w:val="00ED531C"/>
    <w:rsid w:val="00ED59BC"/>
    <w:rsid w:val="00ED74B8"/>
    <w:rsid w:val="00EE7D7C"/>
    <w:rsid w:val="00EF0676"/>
    <w:rsid w:val="00EF498B"/>
    <w:rsid w:val="00F05D8C"/>
    <w:rsid w:val="00F07CC4"/>
    <w:rsid w:val="00F25D98"/>
    <w:rsid w:val="00F300FB"/>
    <w:rsid w:val="00F34B9C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6E06"/>
    <w:rsid w:val="00F85683"/>
    <w:rsid w:val="00F857A6"/>
    <w:rsid w:val="00F85C51"/>
    <w:rsid w:val="00F86997"/>
    <w:rsid w:val="00FA1CD7"/>
    <w:rsid w:val="00FA5DE9"/>
    <w:rsid w:val="00FB1390"/>
    <w:rsid w:val="00FB6386"/>
    <w:rsid w:val="00FC0263"/>
    <w:rsid w:val="00FD51A4"/>
    <w:rsid w:val="00FE3283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368C8-ADCB-4774-9C1E-50338085B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814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373</cp:revision>
  <cp:lastPrinted>1900-12-31T16:00:00Z</cp:lastPrinted>
  <dcterms:created xsi:type="dcterms:W3CDTF">2018-11-05T09:14:00Z</dcterms:created>
  <dcterms:modified xsi:type="dcterms:W3CDTF">2020-08-10T07:51:00Z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